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F7C82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F6DC2">
        <w:rPr>
          <w:b/>
          <w:noProof/>
          <w:sz w:val="24"/>
        </w:rPr>
        <w:fldChar w:fldCharType="begin"/>
      </w:r>
      <w:r w:rsidR="005F6DC2">
        <w:rPr>
          <w:b/>
          <w:noProof/>
          <w:sz w:val="24"/>
        </w:rPr>
        <w:instrText xml:space="preserve"> DOCPROPERTY  TSG/WGRef  \* MERGEFORMAT </w:instrText>
      </w:r>
      <w:r w:rsidR="005F6DC2">
        <w:rPr>
          <w:b/>
          <w:noProof/>
          <w:sz w:val="24"/>
        </w:rPr>
        <w:fldChar w:fldCharType="separate"/>
      </w:r>
      <w:r w:rsidR="0026593F">
        <w:rPr>
          <w:b/>
          <w:noProof/>
          <w:sz w:val="24"/>
        </w:rPr>
        <w:t>RAN WG2</w:t>
      </w:r>
      <w:r w:rsidR="005F6DC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877A8">
        <w:rPr>
          <w:b/>
          <w:noProof/>
          <w:sz w:val="24"/>
        </w:rPr>
        <w:t>116</w:t>
      </w:r>
      <w:r w:rsidR="00744968">
        <w:rPr>
          <w:b/>
          <w:noProof/>
          <w:sz w:val="24"/>
        </w:rPr>
        <w:t>-</w:t>
      </w:r>
      <w:r w:rsidR="005F6DC2">
        <w:rPr>
          <w:b/>
          <w:noProof/>
          <w:sz w:val="24"/>
        </w:rPr>
        <w:fldChar w:fldCharType="begin"/>
      </w:r>
      <w:r w:rsidR="005F6DC2">
        <w:rPr>
          <w:b/>
          <w:noProof/>
          <w:sz w:val="24"/>
        </w:rPr>
        <w:instrText xml:space="preserve"> DOCPROPERTY  MtgTitle  \* MERGEFORMAT </w:instrText>
      </w:r>
      <w:r w:rsidR="005F6DC2">
        <w:rPr>
          <w:b/>
          <w:noProof/>
          <w:sz w:val="24"/>
        </w:rPr>
        <w:fldChar w:fldCharType="separate"/>
      </w:r>
      <w:r w:rsidR="0026593F">
        <w:rPr>
          <w:b/>
          <w:noProof/>
          <w:sz w:val="24"/>
        </w:rPr>
        <w:t>e</w:t>
      </w:r>
      <w:r w:rsidR="005F6DC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F6DC2">
        <w:rPr>
          <w:b/>
          <w:i/>
          <w:noProof/>
          <w:sz w:val="28"/>
          <w:lang w:eastAsia="zh-CN"/>
        </w:rPr>
        <w:fldChar w:fldCharType="begin"/>
      </w:r>
      <w:r w:rsidR="005F6DC2">
        <w:rPr>
          <w:b/>
          <w:i/>
          <w:noProof/>
          <w:sz w:val="28"/>
          <w:lang w:eastAsia="zh-CN"/>
        </w:rPr>
        <w:instrText xml:space="preserve"> DOCPROPERTY  Tdoc#  \* MERGEFORMAT </w:instrText>
      </w:r>
      <w:r w:rsidR="005F6DC2">
        <w:rPr>
          <w:b/>
          <w:i/>
          <w:noProof/>
          <w:sz w:val="28"/>
          <w:lang w:eastAsia="zh-CN"/>
        </w:rPr>
        <w:fldChar w:fldCharType="separate"/>
      </w:r>
      <w:r w:rsidR="0026593F" w:rsidRPr="0026593F">
        <w:rPr>
          <w:b/>
          <w:i/>
          <w:noProof/>
          <w:sz w:val="28"/>
          <w:lang w:eastAsia="zh-CN"/>
        </w:rPr>
        <w:t xml:space="preserve"> </w:t>
      </w:r>
      <w:r w:rsidR="005A17AA">
        <w:rPr>
          <w:b/>
          <w:i/>
          <w:noProof/>
          <w:sz w:val="28"/>
          <w:lang w:eastAsia="zh-CN"/>
        </w:rPr>
        <w:t>R2-2</w:t>
      </w:r>
      <w:r w:rsidR="00FF5699">
        <w:rPr>
          <w:b/>
          <w:i/>
          <w:noProof/>
          <w:sz w:val="28"/>
          <w:lang w:eastAsia="zh-CN"/>
        </w:rPr>
        <w:t>110631</w:t>
      </w:r>
      <w:r w:rsidR="0026593F" w:rsidRPr="00E13F3D">
        <w:rPr>
          <w:b/>
          <w:i/>
          <w:noProof/>
          <w:sz w:val="28"/>
        </w:rPr>
        <w:t xml:space="preserve"> </w:t>
      </w:r>
      <w:r w:rsidR="005F6DC2">
        <w:rPr>
          <w:b/>
          <w:i/>
          <w:noProof/>
          <w:sz w:val="28"/>
        </w:rPr>
        <w:fldChar w:fldCharType="end"/>
      </w:r>
    </w:p>
    <w:p w14:paraId="7CB45193" w14:textId="62244F23" w:rsidR="001E41F3" w:rsidRDefault="005F6DC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14924">
        <w:rPr>
          <w:rFonts w:cs="Arial"/>
          <w:b/>
          <w:sz w:val="24"/>
          <w:szCs w:val="24"/>
        </w:rPr>
        <w:t>Online</w:t>
      </w:r>
      <w:r>
        <w:rPr>
          <w:rFonts w:cs="Arial"/>
          <w:b/>
          <w:sz w:val="24"/>
          <w:szCs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877A8">
        <w:rPr>
          <w:b/>
          <w:noProof/>
          <w:sz w:val="24"/>
        </w:rPr>
        <w:t xml:space="preserve">1 </w:t>
      </w:r>
      <w:bookmarkStart w:id="0" w:name="_GoBack"/>
      <w:bookmarkEnd w:id="0"/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877A8">
        <w:rPr>
          <w:b/>
          <w:noProof/>
          <w:sz w:val="24"/>
        </w:rPr>
        <w:t>12</w:t>
      </w:r>
      <w:r w:rsidR="002659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3877A8">
        <w:rPr>
          <w:b/>
          <w:noProof/>
          <w:sz w:val="24"/>
        </w:rPr>
        <w:t>Nov</w:t>
      </w:r>
      <w:r w:rsidR="009C4711">
        <w:rPr>
          <w:b/>
          <w:noProof/>
          <w:sz w:val="24"/>
        </w:rPr>
        <w:t xml:space="preserve">, </w:t>
      </w:r>
      <w:r w:rsidR="0026593F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1487B0" w:rsidR="001E41F3" w:rsidRPr="00410371" w:rsidRDefault="005F6DC2" w:rsidP="008B46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6593F">
              <w:rPr>
                <w:b/>
                <w:noProof/>
                <w:sz w:val="28"/>
              </w:rPr>
              <w:t>38.3</w:t>
            </w:r>
            <w:r w:rsidR="008B468B">
              <w:rPr>
                <w:b/>
                <w:noProof/>
                <w:sz w:val="28"/>
              </w:rPr>
              <w:t>3</w:t>
            </w:r>
            <w:r w:rsidR="0026593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5BCE5C" w:rsidR="001E41F3" w:rsidRPr="00410371" w:rsidRDefault="007212B3" w:rsidP="007212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212B3">
              <w:rPr>
                <w:rFonts w:hint="eastAsia"/>
                <w:b/>
                <w:noProof/>
                <w:sz w:val="28"/>
              </w:rPr>
              <w:t>2</w:t>
            </w:r>
            <w:r w:rsidRPr="007212B3">
              <w:rPr>
                <w:b/>
                <w:noProof/>
                <w:sz w:val="28"/>
              </w:rPr>
              <w:t>842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5D6F8D" w:rsidR="001E41F3" w:rsidRPr="00410371" w:rsidRDefault="007212B3" w:rsidP="007212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4F1BD8" w:rsidR="001E41F3" w:rsidRPr="00410371" w:rsidRDefault="005F6DC2" w:rsidP="00FC4C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26593F" w:rsidRPr="004710D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6B67D8">
              <w:rPr>
                <w:b/>
                <w:noProof/>
                <w:sz w:val="28"/>
                <w:lang w:eastAsia="zh-CN"/>
              </w:rPr>
              <w:t>6</w:t>
            </w:r>
            <w:r w:rsidR="0026593F">
              <w:rPr>
                <w:b/>
                <w:noProof/>
                <w:sz w:val="28"/>
                <w:lang w:eastAsia="zh-CN"/>
              </w:rPr>
              <w:t>.</w:t>
            </w:r>
            <w:r w:rsidR="003877A8">
              <w:rPr>
                <w:b/>
                <w:noProof/>
                <w:sz w:val="28"/>
                <w:lang w:eastAsia="zh-CN"/>
              </w:rPr>
              <w:t>6</w:t>
            </w:r>
            <w:r w:rsidR="0026593F" w:rsidRPr="004710D2">
              <w:rPr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BDB548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E0600D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14E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3385D5" w:rsidR="001E41F3" w:rsidRDefault="00C508A6" w:rsidP="003877A8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68"/>
            <w:r w:rsidRPr="00C508A6">
              <w:rPr>
                <w:noProof/>
              </w:rPr>
              <w:t xml:space="preserve">Correction on </w:t>
            </w:r>
            <w:bookmarkEnd w:id="2"/>
            <w:r w:rsidR="00757380">
              <w:rPr>
                <w:noProof/>
              </w:rPr>
              <w:t>condRRCReconfig field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AF3FCD" w:rsidR="001E41F3" w:rsidRDefault="0026593F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5F6DC2">
              <w:fldChar w:fldCharType="begin"/>
            </w:r>
            <w:r w:rsidR="005F6DC2">
              <w:instrText xml:space="preserve"> DOCPROPERTY  SourceIfWg  \* MERGEFORMAT </w:instrText>
            </w:r>
            <w:r w:rsidR="005F6DC2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940345" w:rsidR="001E41F3" w:rsidRDefault="005F6DC2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C9D7C8" w:rsidR="001E41F3" w:rsidRDefault="005F6DC2" w:rsidP="007B1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RelatedWis  \* MERGEFORMAT </w:instrText>
            </w:r>
            <w:r>
              <w:rPr>
                <w:lang w:val="sv-SE"/>
              </w:rPr>
              <w:fldChar w:fldCharType="separate"/>
            </w:r>
            <w:r w:rsidR="00D2200F" w:rsidRPr="00D2200F">
              <w:rPr>
                <w:lang w:val="sv-SE"/>
              </w:rPr>
              <w:t>NR_</w:t>
            </w:r>
            <w:r w:rsidR="007B1380">
              <w:rPr>
                <w:lang w:val="sv-SE"/>
              </w:rPr>
              <w:t>Mob_enh-Core</w:t>
            </w:r>
            <w:r>
              <w:rPr>
                <w:lang w:val="sv-S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EE24B5" w:rsidR="001E41F3" w:rsidRDefault="005F6DC2" w:rsidP="00387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20</w:t>
            </w:r>
            <w:r w:rsidR="003877A8">
              <w:rPr>
                <w:noProof/>
              </w:rPr>
              <w:t>21-10</w:t>
            </w:r>
            <w:r w:rsidR="0026593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877A8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B322A7" w:rsidR="001E41F3" w:rsidRDefault="005F6DC2" w:rsidP="002659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6593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DAC07A" w:rsidR="001E41F3" w:rsidRDefault="005F6DC2" w:rsidP="00757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57380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83FFE3" w14:textId="5D30C6FD" w:rsidR="003370DA" w:rsidRPr="00D7487A" w:rsidRDefault="00A0713A" w:rsidP="003877A8">
            <w:pPr>
              <w:pStyle w:val="CRCoverPage"/>
              <w:spacing w:after="6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D</w:t>
            </w:r>
            <w:r>
              <w:rPr>
                <w:rFonts w:cs="Arial"/>
                <w:noProof/>
                <w:lang w:eastAsia="zh-CN"/>
              </w:rPr>
              <w:t>uring the RAN2#115 e-meeting the following was agreed:</w:t>
            </w:r>
          </w:p>
          <w:p w14:paraId="09CFE308" w14:textId="4D63554E" w:rsidR="00A0713A" w:rsidRDefault="00A0713A" w:rsidP="00A0713A">
            <w:pPr>
              <w:pStyle w:val="Agreement"/>
            </w:pPr>
            <w:r w:rsidRPr="00A0713A">
              <w:rPr>
                <w:rFonts w:hint="eastAsia"/>
                <w:noProof/>
              </w:rPr>
              <w:t xml:space="preserve">CHO with SCG configuration is not supported in Rel-16. </w:t>
            </w:r>
          </w:p>
          <w:p w14:paraId="47ACEA68" w14:textId="45AFFE18" w:rsidR="000A3B6B" w:rsidRDefault="00A0713A" w:rsidP="000A3B6B">
            <w:pPr>
              <w:pStyle w:val="CRCoverPage"/>
              <w:spacing w:beforeLines="50" w:before="120" w:after="60"/>
              <w:ind w:left="102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T</w:t>
            </w:r>
            <w:r>
              <w:rPr>
                <w:rFonts w:cs="Arial"/>
                <w:noProof/>
                <w:lang w:eastAsia="zh-CN"/>
              </w:rPr>
              <w:t xml:space="preserve">his is captured in the description of the </w:t>
            </w:r>
            <w:r>
              <w:rPr>
                <w:rFonts w:cs="Arial"/>
                <w:i/>
                <w:noProof/>
                <w:lang w:eastAsia="zh-CN"/>
              </w:rPr>
              <w:t xml:space="preserve">condRRCReconfig </w:t>
            </w:r>
            <w:r>
              <w:rPr>
                <w:rFonts w:cs="Arial"/>
                <w:noProof/>
                <w:lang w:eastAsia="zh-CN"/>
              </w:rPr>
              <w:t xml:space="preserve">field as </w:t>
            </w:r>
            <w:r w:rsidR="000A3B6B">
              <w:rPr>
                <w:rFonts w:cs="Arial"/>
                <w:noProof/>
                <w:lang w:eastAsia="zh-CN"/>
              </w:rPr>
              <w:t>follows:</w:t>
            </w: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0A3B6B" w14:paraId="20148C37" w14:textId="77777777" w:rsidTr="000A3B6B">
              <w:tc>
                <w:tcPr>
                  <w:tcW w:w="6852" w:type="dxa"/>
                </w:tcPr>
                <w:p w14:paraId="2F9CFCB4" w14:textId="77777777" w:rsidR="000A3B6B" w:rsidRPr="000A3B6B" w:rsidRDefault="000A3B6B" w:rsidP="000A3B6B">
                  <w:pPr>
                    <w:pStyle w:val="CRCoverPage"/>
                    <w:numPr>
                      <w:ilvl w:val="0"/>
                      <w:numId w:val="5"/>
                    </w:numPr>
                    <w:spacing w:after="60"/>
                    <w:rPr>
                      <w:rFonts w:ascii="Times New Roman" w:eastAsia="等线" w:hAnsi="Times New Roman"/>
                      <w:b/>
                      <w:i/>
                      <w:lang w:eastAsia="sv-SE"/>
                    </w:rPr>
                  </w:pPr>
                  <w:r w:rsidRPr="000A3B6B">
                    <w:rPr>
                      <w:rFonts w:ascii="Times New Roman" w:eastAsia="等线" w:hAnsi="Times New Roman"/>
                      <w:b/>
                      <w:i/>
                      <w:lang w:eastAsia="sv-SE"/>
                    </w:rPr>
                    <w:t>condRRCReconfig</w:t>
                  </w:r>
                </w:p>
                <w:p w14:paraId="75502E7E" w14:textId="75ADAABD" w:rsidR="000A3B6B" w:rsidRDefault="000A3B6B" w:rsidP="000A3B6B">
                  <w:pPr>
                    <w:pStyle w:val="CRCoverPage"/>
                    <w:spacing w:after="60"/>
                    <w:rPr>
                      <w:rFonts w:cs="Arial"/>
                      <w:noProof/>
                      <w:lang w:eastAsia="zh-CN"/>
                    </w:rPr>
                  </w:pPr>
                  <w:r w:rsidRPr="000A3B6B">
                    <w:rPr>
                      <w:rFonts w:ascii="Times New Roman" w:eastAsia="等线" w:hAnsi="Times New Roman"/>
                      <w:lang w:eastAsia="sv-SE"/>
                    </w:rPr>
                    <w:t xml:space="preserve">The </w:t>
                  </w:r>
                  <w:r w:rsidRPr="000A3B6B">
                    <w:rPr>
                      <w:rFonts w:ascii="Times New Roman" w:eastAsia="等线" w:hAnsi="Times New Roman"/>
                      <w:i/>
                      <w:lang w:eastAsia="sv-SE"/>
                    </w:rPr>
                    <w:t>RRCReconfiguration</w:t>
                  </w:r>
                  <w:r w:rsidRPr="000A3B6B">
                    <w:rPr>
                      <w:rFonts w:ascii="Times New Roman" w:eastAsia="等线" w:hAnsi="Times New Roman"/>
                      <w:lang w:eastAsia="sv-SE"/>
                    </w:rPr>
                    <w:t xml:space="preserve"> message to be applied when the condition(s) are fulfilled. </w:t>
                  </w:r>
                  <w:r w:rsidRPr="000A3B6B">
                    <w:rPr>
                      <w:rFonts w:ascii="Times New Roman" w:eastAsia="等线" w:hAnsi="Times New Roman"/>
                      <w:shd w:val="clear" w:color="auto" w:fill="FFFF00"/>
                    </w:rPr>
                    <w:t xml:space="preserve">The </w:t>
                  </w:r>
                  <w:r w:rsidRPr="000A3B6B">
                    <w:rPr>
                      <w:rFonts w:ascii="Times New Roman" w:eastAsia="等线" w:hAnsi="Times New Roman"/>
                      <w:i/>
                      <w:shd w:val="clear" w:color="auto" w:fill="FFFF00"/>
                    </w:rPr>
                    <w:t>RRCReconfiguration</w:t>
                  </w:r>
                  <w:r w:rsidRPr="000A3B6B">
                    <w:rPr>
                      <w:rFonts w:ascii="Times New Roman" w:eastAsia="等线" w:hAnsi="Times New Roman"/>
                      <w:shd w:val="clear" w:color="auto" w:fill="FFFF00"/>
                    </w:rPr>
                    <w:t xml:space="preserve"> message contained in </w:t>
                  </w:r>
                  <w:r w:rsidRPr="000A3B6B">
                    <w:rPr>
                      <w:rFonts w:ascii="Times New Roman" w:eastAsia="等线" w:hAnsi="Times New Roman"/>
                      <w:i/>
                      <w:iCs/>
                      <w:shd w:val="clear" w:color="auto" w:fill="FFFF00"/>
                    </w:rPr>
                    <w:t>condRRCReconfig</w:t>
                  </w:r>
                  <w:r w:rsidRPr="000A3B6B">
                    <w:rPr>
                      <w:rFonts w:ascii="Times New Roman" w:eastAsia="等线" w:hAnsi="Times New Roman"/>
                      <w:shd w:val="clear" w:color="auto" w:fill="FFFF00"/>
                    </w:rPr>
                    <w:t xml:space="preserve"> cannot contain</w:t>
                  </w:r>
                  <w:r w:rsidRPr="000A3B6B">
                    <w:rPr>
                      <w:rFonts w:ascii="Times New Roman" w:eastAsia="等线" w:hAnsi="Times New Roman"/>
                    </w:rPr>
                    <w:t xml:space="preserve"> the field </w:t>
                  </w:r>
                  <w:r w:rsidRPr="000A3B6B">
                    <w:rPr>
                      <w:rFonts w:ascii="Times New Roman" w:eastAsia="等线" w:hAnsi="Times New Roman"/>
                      <w:i/>
                      <w:iCs/>
                    </w:rPr>
                    <w:t>conditionalReconfiguration,</w:t>
                  </w:r>
                  <w:r w:rsidRPr="000A3B6B">
                    <w:rPr>
                      <w:rFonts w:ascii="Times New Roman" w:eastAsia="等线" w:hAnsi="Times New Roman"/>
                      <w:szCs w:val="18"/>
                    </w:rPr>
                    <w:t xml:space="preserve"> the field</w:t>
                  </w:r>
                  <w:r w:rsidRPr="000A3B6B">
                    <w:rPr>
                      <w:rFonts w:ascii="Times New Roman" w:eastAsia="等线" w:hAnsi="Times New Roman"/>
                      <w:i/>
                      <w:iCs/>
                      <w:szCs w:val="18"/>
                    </w:rPr>
                    <w:t xml:space="preserve"> daps-Config </w:t>
                  </w:r>
                  <w:r w:rsidRPr="000A3B6B">
                    <w:rPr>
                      <w:rFonts w:ascii="Times New Roman" w:eastAsia="等线" w:hAnsi="Times New Roman"/>
                      <w:szCs w:val="18"/>
                    </w:rPr>
                    <w:t>or</w:t>
                  </w:r>
                  <w:r w:rsidRPr="000A3B6B">
                    <w:rPr>
                      <w:rFonts w:ascii="Times New Roman" w:eastAsia="等线" w:hAnsi="Times New Roman"/>
                      <w:szCs w:val="18"/>
                      <w:shd w:val="clear" w:color="auto" w:fill="FFFF00"/>
                    </w:rPr>
                    <w:t xml:space="preserve"> the configuration for target SCG</w:t>
                  </w:r>
                  <w:r w:rsidRPr="000A3B6B">
                    <w:rPr>
                      <w:rFonts w:ascii="Times New Roman" w:eastAsia="等线" w:hAnsi="Times New Roman"/>
                    </w:rPr>
                    <w:t>.</w:t>
                  </w:r>
                </w:p>
              </w:tc>
            </w:tr>
          </w:tbl>
          <w:p w14:paraId="0008C6B2" w14:textId="150A54F5" w:rsidR="00555F15" w:rsidRDefault="006C00C8" w:rsidP="00E740B1">
            <w:pPr>
              <w:pStyle w:val="CRCoverPage"/>
              <w:spacing w:beforeLines="50" w:before="120" w:after="60"/>
              <w:ind w:left="102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T</w:t>
            </w:r>
            <w:r w:rsidR="004353CD">
              <w:rPr>
                <w:rFonts w:cs="Arial"/>
                <w:noProof/>
                <w:lang w:eastAsia="zh-CN"/>
              </w:rPr>
              <w:t xml:space="preserve">he </w:t>
            </w:r>
            <w:r w:rsidR="004353CD">
              <w:rPr>
                <w:rFonts w:cs="Arial"/>
                <w:i/>
                <w:noProof/>
                <w:lang w:eastAsia="zh-CN"/>
              </w:rPr>
              <w:t>con</w:t>
            </w:r>
            <w:r w:rsidR="004D40CD">
              <w:rPr>
                <w:rFonts w:cs="Arial"/>
                <w:i/>
                <w:noProof/>
                <w:lang w:eastAsia="zh-CN"/>
              </w:rPr>
              <w:t>d</w:t>
            </w:r>
            <w:r w:rsidR="004353CD">
              <w:rPr>
                <w:rFonts w:cs="Arial"/>
                <w:i/>
                <w:noProof/>
                <w:lang w:eastAsia="zh-CN"/>
              </w:rPr>
              <w:t>RRCReconfig</w:t>
            </w:r>
            <w:r w:rsidR="004353CD">
              <w:rPr>
                <w:rFonts w:cs="Arial"/>
                <w:noProof/>
                <w:lang w:eastAsia="zh-CN"/>
              </w:rPr>
              <w:t xml:space="preserve"> fi</w:t>
            </w:r>
            <w:r w:rsidR="00292BC4">
              <w:rPr>
                <w:rFonts w:cs="Arial"/>
                <w:noProof/>
                <w:lang w:eastAsia="zh-CN"/>
              </w:rPr>
              <w:t>eld</w:t>
            </w:r>
            <w:r w:rsidR="004353CD">
              <w:rPr>
                <w:rFonts w:cs="Arial"/>
                <w:noProof/>
                <w:lang w:eastAsia="zh-CN"/>
              </w:rPr>
              <w:t xml:space="preserve"> </w:t>
            </w:r>
            <w:r w:rsidR="00292BC4">
              <w:rPr>
                <w:rFonts w:cs="Arial"/>
                <w:noProof/>
                <w:lang w:eastAsia="zh-CN"/>
              </w:rPr>
              <w:t>can be</w:t>
            </w:r>
            <w:r w:rsidR="004353CD">
              <w:rPr>
                <w:rFonts w:cs="Arial"/>
                <w:noProof/>
                <w:lang w:eastAsia="zh-CN"/>
              </w:rPr>
              <w:t xml:space="preserve"> </w:t>
            </w:r>
            <w:r w:rsidR="00E740B1">
              <w:rPr>
                <w:rFonts w:cs="Arial"/>
                <w:noProof/>
                <w:lang w:eastAsia="zh-CN"/>
              </w:rPr>
              <w:t xml:space="preserve">used </w:t>
            </w:r>
            <w:r w:rsidR="004353CD">
              <w:rPr>
                <w:rFonts w:cs="Arial"/>
                <w:noProof/>
                <w:lang w:eastAsia="zh-CN"/>
              </w:rPr>
              <w:t>for CHO</w:t>
            </w:r>
            <w:r w:rsidR="00E740B1">
              <w:rPr>
                <w:rFonts w:cs="Arial"/>
                <w:noProof/>
                <w:lang w:eastAsia="zh-CN"/>
              </w:rPr>
              <w:t xml:space="preserve"> or CPC</w:t>
            </w:r>
            <w:r w:rsidR="00292BC4">
              <w:rPr>
                <w:rFonts w:cs="Arial"/>
                <w:noProof/>
                <w:lang w:eastAsia="zh-CN"/>
              </w:rPr>
              <w:t>. If the f</w:t>
            </w:r>
            <w:r w:rsidR="00DA2FF5">
              <w:rPr>
                <w:rFonts w:cs="Arial"/>
                <w:noProof/>
                <w:lang w:eastAsia="zh-CN"/>
              </w:rPr>
              <w:t xml:space="preserve">ield is applied for CPC, </w:t>
            </w:r>
            <w:r w:rsidR="00B03958">
              <w:rPr>
                <w:rFonts w:cs="Arial"/>
                <w:noProof/>
                <w:lang w:eastAsia="zh-CN"/>
              </w:rPr>
              <w:t>it means condRRCReconfiguration can contain the configuration for target SCG, which conflicts with the above highlighted part</w:t>
            </w:r>
            <w:r>
              <w:rPr>
                <w:rFonts w:cs="Arial"/>
                <w:noProof/>
                <w:lang w:eastAsia="zh-CN"/>
              </w:rPr>
              <w:t xml:space="preserve">. </w:t>
            </w:r>
          </w:p>
          <w:p w14:paraId="708AA7DE" w14:textId="426356C2" w:rsidR="00DE5013" w:rsidRPr="000E7103" w:rsidRDefault="005307A9" w:rsidP="005307A9">
            <w:pPr>
              <w:pStyle w:val="CRCoverPage"/>
              <w:spacing w:after="6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053D7A" w14:textId="714FF6CC" w:rsidR="001B4934" w:rsidRDefault="00B03958" w:rsidP="00B03958">
            <w:pPr>
              <w:spacing w:after="0"/>
              <w:ind w:left="102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Clarify the field description of condRRCReconfig that “the configuration for target SCG” is only for CHO.</w:t>
            </w:r>
          </w:p>
          <w:p w14:paraId="740D970A" w14:textId="77777777" w:rsidR="0096291A" w:rsidRPr="00701BA9" w:rsidRDefault="0096291A" w:rsidP="0026593F">
            <w:pPr>
              <w:spacing w:after="0"/>
              <w:ind w:left="102"/>
              <w:rPr>
                <w:rFonts w:ascii="Arial" w:hAnsi="Arial"/>
                <w:noProof/>
                <w:lang w:eastAsia="zh-CN"/>
              </w:rPr>
            </w:pPr>
          </w:p>
          <w:p w14:paraId="12B0E04B" w14:textId="77777777" w:rsidR="0026593F" w:rsidRPr="00831513" w:rsidRDefault="0026593F" w:rsidP="0026593F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 w:rsidRPr="00831513">
              <w:rPr>
                <w:rFonts w:ascii="Arial" w:hAnsi="Arial" w:hint="eastAsia"/>
                <w:b/>
                <w:noProof/>
                <w:lang w:eastAsia="zh-CN"/>
              </w:rPr>
              <w:t>I</w:t>
            </w:r>
            <w:r w:rsidRPr="00831513">
              <w:rPr>
                <w:rFonts w:ascii="Arial" w:hAnsi="Arial"/>
                <w:b/>
                <w:noProof/>
                <w:lang w:eastAsia="zh-CN"/>
              </w:rPr>
              <w:t>mpact analysis</w:t>
            </w:r>
          </w:p>
          <w:p w14:paraId="26996AF3" w14:textId="77777777" w:rsidR="0026593F" w:rsidRPr="00952124" w:rsidRDefault="0026593F" w:rsidP="0026593F">
            <w:pPr>
              <w:spacing w:after="0"/>
              <w:ind w:left="100"/>
              <w:rPr>
                <w:rFonts w:ascii="Arial" w:hAnsi="Arial"/>
                <w:noProof/>
                <w:u w:val="single"/>
                <w:lang w:eastAsia="zh-CN"/>
              </w:rPr>
            </w:pPr>
            <w:r w:rsidRPr="00952124">
              <w:rPr>
                <w:rFonts w:ascii="Arial" w:hAnsi="Arial" w:hint="eastAsia"/>
                <w:noProof/>
                <w:u w:val="single"/>
                <w:lang w:eastAsia="zh-CN"/>
              </w:rPr>
              <w:t>I</w:t>
            </w:r>
            <w:r w:rsidRPr="00952124">
              <w:rPr>
                <w:rFonts w:ascii="Arial" w:hAnsi="Arial"/>
                <w:noProof/>
                <w:u w:val="single"/>
                <w:lang w:eastAsia="zh-CN"/>
              </w:rPr>
              <w:t>mpacted 5G architecture options:</w:t>
            </w:r>
          </w:p>
          <w:p w14:paraId="66A8AD9D" w14:textId="23BBEA3F" w:rsidR="0026593F" w:rsidRPr="00952124" w:rsidRDefault="00BD4C29" w:rsidP="0026593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NR-DC</w:t>
            </w:r>
          </w:p>
          <w:p w14:paraId="701948DB" w14:textId="77777777" w:rsidR="0026593F" w:rsidRPr="00690493" w:rsidRDefault="0026593F" w:rsidP="0026593F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</w:p>
          <w:p w14:paraId="150CFE2F" w14:textId="77777777" w:rsidR="0026593F" w:rsidRPr="00952124" w:rsidRDefault="0026593F" w:rsidP="0026593F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  <w:r w:rsidRPr="00952124">
              <w:rPr>
                <w:rFonts w:ascii="Arial" w:hAnsi="Arial"/>
                <w:noProof/>
                <w:u w:val="single"/>
              </w:rPr>
              <w:t>I</w:t>
            </w:r>
            <w:r w:rsidRPr="00952124">
              <w:rPr>
                <w:rFonts w:ascii="Arial" w:hAnsi="Arial" w:hint="eastAsia"/>
                <w:noProof/>
                <w:u w:val="single"/>
              </w:rPr>
              <w:t>mpacted functionality:</w:t>
            </w:r>
          </w:p>
          <w:p w14:paraId="2E801808" w14:textId="7B16295B" w:rsidR="0026593F" w:rsidRDefault="00E75B41" w:rsidP="0026593F">
            <w:pPr>
              <w:spacing w:after="0"/>
              <w:ind w:left="102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Conditional Handover</w:t>
            </w:r>
          </w:p>
          <w:p w14:paraId="0326C546" w14:textId="77777777" w:rsidR="0026593F" w:rsidRPr="00952124" w:rsidRDefault="0026593F" w:rsidP="0026593F">
            <w:pPr>
              <w:spacing w:after="0"/>
              <w:ind w:left="102"/>
              <w:rPr>
                <w:rFonts w:ascii="Arial" w:hAnsi="Arial"/>
                <w:noProof/>
              </w:rPr>
            </w:pPr>
          </w:p>
          <w:p w14:paraId="016AC428" w14:textId="77777777" w:rsidR="0026593F" w:rsidRDefault="0026593F" w:rsidP="0026593F">
            <w:pPr>
              <w:pStyle w:val="CRCoverPage"/>
              <w:spacing w:before="20" w:after="0"/>
              <w:ind w:left="102"/>
              <w:rPr>
                <w:b/>
                <w:noProof/>
                <w:u w:val="single"/>
              </w:rPr>
            </w:pPr>
            <w:r w:rsidRPr="00952124">
              <w:rPr>
                <w:noProof/>
                <w:u w:val="single"/>
              </w:rPr>
              <w:t>Inter-operability:</w:t>
            </w:r>
          </w:p>
          <w:p w14:paraId="18FC25D5" w14:textId="1BD89982" w:rsidR="001B4934" w:rsidRPr="00781A2D" w:rsidRDefault="001B4934" w:rsidP="001B4934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 w:rsidRPr="00781A2D">
              <w:rPr>
                <w:noProof/>
                <w:lang w:eastAsia="zh-CN"/>
              </w:rPr>
              <w:t>If the UE is implemented according to this CR while the network is not,</w:t>
            </w:r>
            <w:r w:rsidR="004949D5">
              <w:t xml:space="preserve"> </w:t>
            </w:r>
            <w:r w:rsidR="004949D5">
              <w:rPr>
                <w:rFonts w:hint="eastAsia"/>
                <w:noProof/>
                <w:lang w:eastAsia="zh-CN"/>
              </w:rPr>
              <w:t>t</w:t>
            </w:r>
            <w:r w:rsidR="004949D5" w:rsidRPr="004949D5">
              <w:rPr>
                <w:noProof/>
                <w:lang w:eastAsia="zh-CN"/>
              </w:rPr>
              <w:t xml:space="preserve">he </w:t>
            </w:r>
            <w:bookmarkStart w:id="3" w:name="OLE_LINK123"/>
            <w:r w:rsidR="00B03958">
              <w:rPr>
                <w:noProof/>
                <w:lang w:eastAsia="zh-CN"/>
              </w:rPr>
              <w:t>network</w:t>
            </w:r>
            <w:r w:rsidR="004949D5" w:rsidRPr="004949D5">
              <w:rPr>
                <w:noProof/>
                <w:lang w:eastAsia="zh-CN"/>
              </w:rPr>
              <w:t xml:space="preserve"> </w:t>
            </w:r>
            <w:r w:rsidR="00B03958">
              <w:rPr>
                <w:noProof/>
                <w:lang w:eastAsia="zh-CN"/>
              </w:rPr>
              <w:t>may not be able to configure CPC for the UE</w:t>
            </w:r>
            <w:r w:rsidR="004949D5" w:rsidRPr="004949D5">
              <w:rPr>
                <w:noProof/>
                <w:lang w:eastAsia="zh-CN"/>
              </w:rPr>
              <w:t>. As a result,</w:t>
            </w:r>
            <w:bookmarkStart w:id="4" w:name="OLE_LINK124"/>
            <w:r w:rsidR="004949D5" w:rsidRPr="004949D5">
              <w:rPr>
                <w:noProof/>
                <w:lang w:eastAsia="zh-CN"/>
              </w:rPr>
              <w:t xml:space="preserve"> </w:t>
            </w:r>
            <w:r w:rsidR="00B03958">
              <w:rPr>
                <w:noProof/>
                <w:lang w:eastAsia="zh-CN"/>
              </w:rPr>
              <w:t>CPC functionality is not workable</w:t>
            </w:r>
            <w:bookmarkEnd w:id="4"/>
            <w:r w:rsidR="004949D5">
              <w:rPr>
                <w:noProof/>
                <w:lang w:eastAsia="zh-CN"/>
              </w:rPr>
              <w:t>.</w:t>
            </w:r>
            <w:bookmarkEnd w:id="3"/>
          </w:p>
          <w:p w14:paraId="31C656EC" w14:textId="68448247" w:rsidR="001E41F3" w:rsidRPr="003B6356" w:rsidRDefault="001B4934" w:rsidP="00B03958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 w:rsidRPr="00781A2D">
              <w:rPr>
                <w:noProof/>
                <w:lang w:eastAsia="zh-CN"/>
              </w:rPr>
              <w:t xml:space="preserve">If the network is implemented according to this CR while the UE is not, </w:t>
            </w:r>
            <w:r w:rsidR="00B03958">
              <w:rPr>
                <w:noProof/>
                <w:lang w:eastAsia="zh-CN"/>
              </w:rPr>
              <w:t xml:space="preserve">the UE may reject the RRC reconfiguration message as it may consider </w:t>
            </w:r>
            <w:r w:rsidR="00B03958">
              <w:rPr>
                <w:noProof/>
                <w:lang w:eastAsia="zh-CN"/>
              </w:rPr>
              <w:lastRenderedPageBreak/>
              <w:t>“</w:t>
            </w:r>
            <w:r w:rsidR="00B03958" w:rsidRPr="00AE106C">
              <w:rPr>
                <w:i/>
                <w:noProof/>
                <w:lang w:eastAsia="zh-CN"/>
              </w:rPr>
              <w:t>condRRCReconfig</w:t>
            </w:r>
            <w:r w:rsidR="00B03958">
              <w:rPr>
                <w:noProof/>
                <w:lang w:eastAsia="zh-CN"/>
              </w:rPr>
              <w:t xml:space="preserve"> (for CPC) contains the configuration for target SCG” as a wrong configuration</w:t>
            </w:r>
            <w:r w:rsidR="003B6356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0BBC84" w:rsidR="001E41F3" w:rsidRDefault="00B03958" w:rsidP="00B039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Network</w:t>
            </w:r>
            <w:r w:rsidR="004949D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may not be able to </w:t>
            </w:r>
            <w:r w:rsidR="004949D5">
              <w:rPr>
                <w:noProof/>
                <w:lang w:eastAsia="zh-CN"/>
              </w:rPr>
              <w:t xml:space="preserve">include the target SCG configuration in the </w:t>
            </w:r>
            <w:r w:rsidR="004949D5">
              <w:rPr>
                <w:i/>
                <w:noProof/>
                <w:lang w:eastAsia="zh-CN"/>
              </w:rPr>
              <w:t>condRRCReconfig</w:t>
            </w:r>
            <w:r w:rsidR="004949D5">
              <w:rPr>
                <w:noProof/>
                <w:lang w:eastAsia="zh-CN"/>
              </w:rPr>
              <w:t xml:space="preserve"> message for CPC.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7F1B0F" w:rsidR="001E41F3" w:rsidRDefault="00393C37" w:rsidP="006C4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EBCEB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FFC940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24DFC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C8259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E688E7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455EEB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251AA" w14:textId="77777777" w:rsidR="00483704" w:rsidRPr="00C657A2" w:rsidRDefault="00483704" w:rsidP="0048370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5" w:name="_Toc46439363"/>
      <w:bookmarkStart w:id="6" w:name="_Toc46444200"/>
      <w:bookmarkStart w:id="7" w:name="_Toc46486961"/>
      <w:bookmarkStart w:id="8" w:name="_Toc52836839"/>
      <w:bookmarkStart w:id="9" w:name="_Toc52837847"/>
      <w:bookmarkStart w:id="10" w:name="_Toc53006487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</w:p>
    <w:p w14:paraId="00B6E7CD" w14:textId="77777777" w:rsidR="00AB4FB3" w:rsidRDefault="00AB4FB3" w:rsidP="00AB4FB3">
      <w:pPr>
        <w:pStyle w:val="3"/>
        <w:rPr>
          <w:lang w:eastAsia="ja-JP"/>
        </w:rPr>
      </w:pPr>
      <w:bookmarkStart w:id="11" w:name="_Toc83740113"/>
      <w:bookmarkStart w:id="12" w:name="_Toc60777158"/>
      <w:bookmarkStart w:id="13" w:name="_Hlk54206873"/>
      <w:bookmarkStart w:id="14" w:name="_Toc68014708"/>
      <w:bookmarkStart w:id="15" w:name="_Toc60776768"/>
      <w:bookmarkEnd w:id="5"/>
      <w:bookmarkEnd w:id="6"/>
      <w:bookmarkEnd w:id="7"/>
      <w:bookmarkEnd w:id="8"/>
      <w:bookmarkEnd w:id="9"/>
      <w:bookmarkEnd w:id="10"/>
      <w:r>
        <w:t>6.3.2</w:t>
      </w:r>
      <w:r>
        <w:tab/>
        <w:t>Radio resource control information elements</w:t>
      </w:r>
      <w:bookmarkEnd w:id="11"/>
      <w:bookmarkEnd w:id="12"/>
      <w:bookmarkEnd w:id="13"/>
    </w:p>
    <w:p w14:paraId="6F09FD0B" w14:textId="65240DFF" w:rsidR="004108D5" w:rsidRPr="00181E22" w:rsidRDefault="00181E22" w:rsidP="004108D5">
      <w:pPr>
        <w:overflowPunct w:val="0"/>
        <w:autoSpaceDE w:val="0"/>
        <w:autoSpaceDN w:val="0"/>
        <w:adjustRightInd w:val="0"/>
        <w:rPr>
          <w:i/>
          <w:lang w:eastAsia="zh-CN"/>
        </w:rPr>
      </w:pPr>
      <w:r w:rsidRPr="00181E22">
        <w:rPr>
          <w:rFonts w:hint="eastAsia"/>
          <w:i/>
          <w:highlight w:val="yellow"/>
          <w:lang w:eastAsia="zh-CN"/>
        </w:rPr>
        <w:t>&lt;</w:t>
      </w:r>
      <w:r w:rsidRPr="00181E22">
        <w:rPr>
          <w:i/>
          <w:highlight w:val="yellow"/>
          <w:lang w:eastAsia="zh-CN"/>
        </w:rPr>
        <w:t>Partially omitted</w:t>
      </w:r>
      <w:r w:rsidRPr="00181E22">
        <w:rPr>
          <w:rFonts w:hint="eastAsia"/>
          <w:i/>
          <w:highlight w:val="yellow"/>
          <w:lang w:eastAsia="zh-CN"/>
        </w:rPr>
        <w:t>&gt;</w:t>
      </w:r>
    </w:p>
    <w:p w14:paraId="6D3D94E4" w14:textId="77777777" w:rsidR="004108D5" w:rsidRPr="004108D5" w:rsidRDefault="004108D5" w:rsidP="004108D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i/>
          <w:iCs/>
          <w:sz w:val="24"/>
          <w:lang w:eastAsia="ja-JP"/>
        </w:rPr>
      </w:pPr>
      <w:bookmarkStart w:id="16" w:name="_Toc83740155"/>
      <w:bookmarkStart w:id="17" w:name="_Toc60777200"/>
      <w:r w:rsidRPr="004108D5">
        <w:rPr>
          <w:rFonts w:ascii="Arial" w:eastAsia="Times New Roman" w:hAnsi="Arial"/>
          <w:i/>
          <w:iCs/>
          <w:sz w:val="24"/>
          <w:lang w:eastAsia="ja-JP"/>
        </w:rPr>
        <w:t>–</w:t>
      </w:r>
      <w:r w:rsidRPr="004108D5">
        <w:rPr>
          <w:rFonts w:ascii="Arial" w:eastAsia="Times New Roman" w:hAnsi="Arial"/>
          <w:i/>
          <w:iCs/>
          <w:sz w:val="24"/>
          <w:lang w:eastAsia="ja-JP"/>
        </w:rPr>
        <w:tab/>
      </w:r>
      <w:r w:rsidRPr="004108D5">
        <w:rPr>
          <w:rFonts w:ascii="Arial" w:eastAsia="Times New Roman" w:hAnsi="Arial"/>
          <w:i/>
          <w:iCs/>
          <w:noProof/>
          <w:sz w:val="24"/>
          <w:lang w:eastAsia="ja-JP"/>
        </w:rPr>
        <w:t>CondReconfigToAddModList</w:t>
      </w:r>
      <w:bookmarkEnd w:id="16"/>
      <w:bookmarkEnd w:id="17"/>
    </w:p>
    <w:p w14:paraId="457797B0" w14:textId="77777777" w:rsidR="00A87E98" w:rsidRPr="00A87E98" w:rsidRDefault="00A87E98" w:rsidP="00A87E98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A87E98">
        <w:rPr>
          <w:rFonts w:eastAsia="Times New Roman"/>
          <w:lang w:eastAsia="ja-JP"/>
        </w:rPr>
        <w:t xml:space="preserve">The IE </w:t>
      </w:r>
      <w:r w:rsidRPr="00A87E98">
        <w:rPr>
          <w:rFonts w:eastAsia="Times New Roman"/>
          <w:i/>
          <w:lang w:eastAsia="ja-JP"/>
        </w:rPr>
        <w:t>CondReconfigToAddModList</w:t>
      </w:r>
      <w:r w:rsidRPr="00A87E98">
        <w:rPr>
          <w:rFonts w:eastAsia="Times New Roman"/>
          <w:lang w:eastAsia="ja-JP"/>
        </w:rPr>
        <w:t xml:space="preserve"> concerns a list of conditional reconfigurations to add or modify, with for each entry the </w:t>
      </w:r>
      <w:r w:rsidRPr="00A87E98">
        <w:rPr>
          <w:rFonts w:eastAsia="Times New Roman"/>
          <w:i/>
          <w:lang w:eastAsia="ja-JP"/>
        </w:rPr>
        <w:t>condReconfigId</w:t>
      </w:r>
      <w:r w:rsidRPr="00A87E98">
        <w:rPr>
          <w:rFonts w:eastAsia="Times New Roman"/>
          <w:lang w:eastAsia="ja-JP"/>
        </w:rPr>
        <w:t xml:space="preserve"> and the associated </w:t>
      </w:r>
      <w:r w:rsidRPr="00A87E98">
        <w:rPr>
          <w:rFonts w:eastAsia="Times New Roman"/>
          <w:i/>
          <w:lang w:eastAsia="ja-JP"/>
        </w:rPr>
        <w:t xml:space="preserve">condExecutionCond </w:t>
      </w:r>
      <w:r w:rsidRPr="00A87E98">
        <w:rPr>
          <w:rFonts w:eastAsia="Times New Roman"/>
          <w:iCs/>
          <w:lang w:eastAsia="ja-JP"/>
        </w:rPr>
        <w:t>and</w:t>
      </w:r>
      <w:r w:rsidRPr="00A87E98">
        <w:rPr>
          <w:rFonts w:eastAsia="Times New Roman"/>
          <w:i/>
          <w:lang w:eastAsia="ja-JP"/>
        </w:rPr>
        <w:t xml:space="preserve"> condRRCReconfig</w:t>
      </w:r>
      <w:r w:rsidRPr="00A87E98">
        <w:rPr>
          <w:rFonts w:eastAsia="Times New Roman"/>
          <w:lang w:eastAsia="ja-JP"/>
        </w:rPr>
        <w:t>.</w:t>
      </w:r>
    </w:p>
    <w:p w14:paraId="1803178E" w14:textId="77777777" w:rsidR="00A87E98" w:rsidRPr="00A87E98" w:rsidRDefault="00A87E98" w:rsidP="00A87E9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bCs/>
          <w:i/>
          <w:iCs/>
          <w:lang w:eastAsia="ja-JP"/>
        </w:rPr>
      </w:pPr>
      <w:r w:rsidRPr="00A87E98">
        <w:rPr>
          <w:rFonts w:ascii="Arial" w:eastAsia="Times New Roman" w:hAnsi="Arial" w:cs="Arial"/>
          <w:b/>
          <w:bCs/>
          <w:i/>
          <w:iCs/>
          <w:lang w:eastAsia="ja-JP"/>
        </w:rPr>
        <w:t xml:space="preserve">CondReconfigToAddModList </w:t>
      </w:r>
      <w:r w:rsidRPr="00A87E98">
        <w:rPr>
          <w:rFonts w:ascii="Arial" w:eastAsia="Times New Roman" w:hAnsi="Arial" w:cs="Arial"/>
          <w:b/>
          <w:lang w:eastAsia="ja-JP"/>
        </w:rPr>
        <w:t>information element</w:t>
      </w:r>
    </w:p>
    <w:p w14:paraId="49AB5A2F" w14:textId="77777777" w:rsidR="00A87E98" w:rsidRPr="00A87E98" w:rsidRDefault="00A87E98" w:rsidP="00A87E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87E98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4DAF8E5F" w14:textId="77777777" w:rsidR="00A87E98" w:rsidRPr="00A87E98" w:rsidRDefault="00A87E98" w:rsidP="00A87E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87E98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TAG-CONDRECONFIGTOADDMODLIST-START</w:t>
      </w:r>
    </w:p>
    <w:p w14:paraId="62F5AF6C" w14:textId="77777777" w:rsidR="00A87E98" w:rsidRPr="00A87E98" w:rsidRDefault="00A87E98" w:rsidP="00A87E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657A512" w14:textId="77777777" w:rsidR="00A87E98" w:rsidRPr="00A87E98" w:rsidRDefault="00A87E98" w:rsidP="00A87E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87E98">
        <w:rPr>
          <w:rFonts w:ascii="Courier New" w:eastAsia="Times New Roman" w:hAnsi="Courier New" w:cs="Courier New"/>
          <w:noProof/>
          <w:sz w:val="16"/>
          <w:lang w:eastAsia="en-GB"/>
        </w:rPr>
        <w:t xml:space="preserve">CondReconfigToAddModList-r16 ::= </w:t>
      </w:r>
      <w:r w:rsidRPr="00A87E9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87E98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87E9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87E98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 maxNrofCondCells-r16))</w:t>
      </w:r>
      <w:r w:rsidRPr="00A87E9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87E98">
        <w:rPr>
          <w:rFonts w:ascii="Courier New" w:eastAsia="Times New Roman" w:hAnsi="Courier New" w:cs="Courier New"/>
          <w:noProof/>
          <w:sz w:val="16"/>
          <w:lang w:eastAsia="en-GB"/>
        </w:rPr>
        <w:t xml:space="preserve"> CondReconfigToAddMod-r16</w:t>
      </w:r>
    </w:p>
    <w:p w14:paraId="6B64470E" w14:textId="77777777" w:rsidR="00A87E98" w:rsidRPr="00A87E98" w:rsidRDefault="00A87E98" w:rsidP="00A87E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106C1AD" w14:textId="77777777" w:rsidR="00A87E98" w:rsidRPr="00A87E98" w:rsidRDefault="00A87E98" w:rsidP="00A87E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87E98">
        <w:rPr>
          <w:rFonts w:ascii="Courier New" w:eastAsia="Times New Roman" w:hAnsi="Courier New" w:cs="Courier New"/>
          <w:noProof/>
          <w:sz w:val="16"/>
          <w:lang w:eastAsia="en-GB"/>
        </w:rPr>
        <w:t xml:space="preserve">CondReconfigToAddMod-r16 ::=     </w:t>
      </w:r>
      <w:r w:rsidRPr="00A87E9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87E98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B40B860" w14:textId="77777777" w:rsidR="00A87E98" w:rsidRPr="00A87E98" w:rsidRDefault="00A87E98" w:rsidP="00A87E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87E9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condReconfigId-r16               CondReconfigId-r16,</w:t>
      </w:r>
    </w:p>
    <w:p w14:paraId="7CEE335C" w14:textId="77777777" w:rsidR="00A87E98" w:rsidRPr="00A87E98" w:rsidRDefault="00A87E98" w:rsidP="00A87E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87E9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condExecutionCond-r16            </w:t>
      </w:r>
      <w:r w:rsidRPr="00A87E9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87E98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87E9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87E98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(1..2))</w:t>
      </w:r>
      <w:r w:rsidRPr="00A87E9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87E98">
        <w:rPr>
          <w:rFonts w:ascii="Courier New" w:eastAsia="Times New Roman" w:hAnsi="Courier New" w:cs="Courier New"/>
          <w:noProof/>
          <w:sz w:val="16"/>
          <w:lang w:eastAsia="en-GB"/>
        </w:rPr>
        <w:t xml:space="preserve"> MeasId                      </w:t>
      </w:r>
      <w:r w:rsidRPr="00A87E9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87E98">
        <w:rPr>
          <w:rFonts w:ascii="Courier New" w:eastAsia="Times New Roman" w:hAnsi="Courier New" w:cs="Courier New"/>
          <w:noProof/>
          <w:sz w:val="16"/>
          <w:lang w:eastAsia="en-GB"/>
        </w:rPr>
        <w:t xml:space="preserve">,    </w:t>
      </w:r>
      <w:r w:rsidRPr="00A87E98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condReconfigAdd</w:t>
      </w:r>
    </w:p>
    <w:p w14:paraId="593538CC" w14:textId="77777777" w:rsidR="00A87E98" w:rsidRPr="00A87E98" w:rsidRDefault="00A87E98" w:rsidP="00A87E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87E9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condRRCReconfig-r16              </w:t>
      </w:r>
      <w:r w:rsidRPr="00A87E9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OCTET</w:t>
      </w:r>
      <w:r w:rsidRPr="00A87E98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A87E9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A87E98">
        <w:rPr>
          <w:rFonts w:ascii="Courier New" w:eastAsia="Times New Roman" w:hAnsi="Courier New" w:cs="Courier New"/>
          <w:noProof/>
          <w:sz w:val="16"/>
          <w:lang w:eastAsia="en-GB"/>
        </w:rPr>
        <w:t xml:space="preserve"> (CONTAINING RRCReconfiguration)          </w:t>
      </w:r>
      <w:r w:rsidRPr="00A87E9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87E98">
        <w:rPr>
          <w:rFonts w:ascii="Courier New" w:eastAsia="Times New Roman" w:hAnsi="Courier New" w:cs="Courier New"/>
          <w:noProof/>
          <w:sz w:val="16"/>
          <w:lang w:eastAsia="en-GB"/>
        </w:rPr>
        <w:t xml:space="preserve">,    </w:t>
      </w:r>
      <w:r w:rsidRPr="00A87E98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condReconfigAdd</w:t>
      </w:r>
    </w:p>
    <w:p w14:paraId="69D0C4FF" w14:textId="77777777" w:rsidR="00A87E98" w:rsidRPr="00A87E98" w:rsidRDefault="00A87E98" w:rsidP="00A87E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87E9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09225124" w14:textId="77777777" w:rsidR="00A87E98" w:rsidRPr="00A87E98" w:rsidRDefault="00A87E98" w:rsidP="00A87E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87E98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048F9824" w14:textId="77777777" w:rsidR="00A87E98" w:rsidRPr="00A87E98" w:rsidRDefault="00A87E98" w:rsidP="00A87E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3CC4A30" w14:textId="77777777" w:rsidR="00A87E98" w:rsidRPr="00A87E98" w:rsidRDefault="00A87E98" w:rsidP="00A87E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87E98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TAG-CONDRECONFIGTOADDMODLIST-STOP</w:t>
      </w:r>
    </w:p>
    <w:p w14:paraId="1F46D441" w14:textId="77777777" w:rsidR="00A87E98" w:rsidRPr="00A87E98" w:rsidRDefault="00A87E98" w:rsidP="00A87E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87E98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14:paraId="7B4979A8" w14:textId="77777777" w:rsidR="00A87E98" w:rsidRPr="00A87E98" w:rsidRDefault="00A87E98" w:rsidP="00A87E98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A87E98" w:rsidRPr="00A87E98" w14:paraId="73E3B256" w14:textId="77777777" w:rsidTr="00A87E98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CD1D23" w14:textId="77777777" w:rsidR="00A87E98" w:rsidRPr="00A87E98" w:rsidRDefault="00A87E98" w:rsidP="00A87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A87E98"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  <w:t xml:space="preserve">CondReconfigToAddMod </w:t>
            </w:r>
            <w:r w:rsidRPr="00A87E98">
              <w:rPr>
                <w:rFonts w:ascii="Arial" w:eastAsia="Times New Roman" w:hAnsi="Arial" w:cs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A87E98" w:rsidRPr="00A87E98" w14:paraId="22AC408A" w14:textId="77777777" w:rsidTr="00A87E9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3D794B" w14:textId="77777777" w:rsidR="00A87E98" w:rsidRPr="00A87E98" w:rsidRDefault="00A87E98" w:rsidP="00A87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A87E98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condExecutionCond</w:t>
            </w:r>
          </w:p>
          <w:p w14:paraId="2E62E307" w14:textId="77777777" w:rsidR="00A87E98" w:rsidRPr="00A87E98" w:rsidRDefault="00A87E98" w:rsidP="00A87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zh-CN"/>
              </w:rPr>
            </w:pPr>
            <w:r w:rsidRPr="00A87E98">
              <w:rPr>
                <w:rFonts w:ascii="Arial" w:eastAsia="Times New Roman" w:hAnsi="Arial" w:cs="Arial"/>
                <w:sz w:val="18"/>
                <w:lang w:eastAsia="sv-SE"/>
              </w:rPr>
              <w:t xml:space="preserve">The execution condition that needs to be fulfilled in order to trigger the execution of a conditional reconfiguration. </w:t>
            </w:r>
            <w:r w:rsidRPr="00A87E98">
              <w:rPr>
                <w:rFonts w:ascii="Arial" w:eastAsia="Times New Roman" w:hAnsi="Arial" w:cs="Arial"/>
                <w:sz w:val="18"/>
                <w:lang w:eastAsia="ja-JP"/>
              </w:rPr>
              <w:t xml:space="preserve">When configuring 2 triggering events (Meas Ids) for a candidate cell, network ensures that both refer to the same </w:t>
            </w:r>
            <w:r w:rsidRPr="00A87E98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measObject.</w:t>
            </w:r>
          </w:p>
        </w:tc>
      </w:tr>
      <w:tr w:rsidR="00A87E98" w:rsidRPr="00A87E98" w14:paraId="65B97EA0" w14:textId="77777777" w:rsidTr="00A87E9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34A791" w14:textId="77777777" w:rsidR="00A87E98" w:rsidRPr="00A87E98" w:rsidRDefault="00A87E98" w:rsidP="00A87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A87E98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condRRCReconfig</w:t>
            </w:r>
          </w:p>
          <w:p w14:paraId="100D3511" w14:textId="002FC46F" w:rsidR="00A87E98" w:rsidRPr="00A87E98" w:rsidRDefault="00A87E98" w:rsidP="00A87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A87E98">
              <w:rPr>
                <w:rFonts w:ascii="Arial" w:eastAsia="Times New Roman" w:hAnsi="Arial" w:cs="Arial"/>
                <w:sz w:val="18"/>
                <w:lang w:eastAsia="sv-SE"/>
              </w:rPr>
              <w:t xml:space="preserve">The </w:t>
            </w:r>
            <w:r w:rsidRPr="00A87E98">
              <w:rPr>
                <w:rFonts w:ascii="Arial" w:eastAsia="Times New Roman" w:hAnsi="Arial" w:cs="Arial"/>
                <w:i/>
                <w:sz w:val="18"/>
                <w:lang w:eastAsia="sv-SE"/>
              </w:rPr>
              <w:t>RRCReconfiguration</w:t>
            </w:r>
            <w:r w:rsidRPr="00A87E98">
              <w:rPr>
                <w:rFonts w:ascii="Arial" w:eastAsia="Times New Roman" w:hAnsi="Arial" w:cs="Arial"/>
                <w:sz w:val="18"/>
                <w:lang w:eastAsia="sv-SE"/>
              </w:rPr>
              <w:t xml:space="preserve"> message to be applied when the condition(s) are fulfilled. </w:t>
            </w:r>
            <w:r w:rsidRPr="00A87E98">
              <w:rPr>
                <w:rFonts w:ascii="Arial" w:eastAsia="Times New Roman" w:hAnsi="Arial" w:cs="Arial"/>
                <w:sz w:val="18"/>
                <w:lang w:eastAsia="ja-JP"/>
              </w:rPr>
              <w:t xml:space="preserve">The </w:t>
            </w:r>
            <w:r w:rsidRPr="00A87E98">
              <w:rPr>
                <w:rFonts w:ascii="Arial" w:eastAsia="Times New Roman" w:hAnsi="Arial" w:cs="Arial"/>
                <w:i/>
                <w:sz w:val="18"/>
                <w:lang w:eastAsia="ja-JP"/>
              </w:rPr>
              <w:t>RRCReconfiguration</w:t>
            </w:r>
            <w:r w:rsidRPr="00A87E98">
              <w:rPr>
                <w:rFonts w:ascii="Arial" w:eastAsia="Times New Roman" w:hAnsi="Arial" w:cs="Arial"/>
                <w:sz w:val="18"/>
                <w:lang w:eastAsia="ja-JP"/>
              </w:rPr>
              <w:t xml:space="preserve"> message contained in </w:t>
            </w:r>
            <w:r w:rsidRPr="00A87E98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condRRCReconfig</w:t>
            </w:r>
            <w:r w:rsidRPr="00A87E98">
              <w:rPr>
                <w:rFonts w:ascii="Arial" w:eastAsia="Times New Roman" w:hAnsi="Arial" w:cs="Arial"/>
                <w:sz w:val="18"/>
                <w:lang w:eastAsia="ja-JP"/>
              </w:rPr>
              <w:t xml:space="preserve"> cannot contain the field </w:t>
            </w:r>
            <w:r w:rsidRPr="00A87E98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conditionalReconfiguration,</w:t>
            </w:r>
            <w:r w:rsidRPr="00A87E9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the field</w:t>
            </w:r>
            <w:r w:rsidRPr="00A87E9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 xml:space="preserve"> daps-Config </w:t>
            </w:r>
            <w:r w:rsidRPr="00A87E9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or the configuration for target SCG</w:t>
            </w:r>
            <w:ins w:id="18" w:author="HW" w:date="2021-10-20T10:42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(only for CHO)</w:t>
              </w:r>
            </w:ins>
            <w:r w:rsidRPr="00A87E98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</w:tr>
    </w:tbl>
    <w:p w14:paraId="183BBBD6" w14:textId="77777777" w:rsidR="00A87E98" w:rsidRPr="0056786F" w:rsidRDefault="00A87E98" w:rsidP="00A87E98">
      <w:pPr>
        <w:overflowPunct w:val="0"/>
        <w:autoSpaceDE w:val="0"/>
        <w:autoSpaceDN w:val="0"/>
        <w:adjustRightInd w:val="0"/>
        <w:rPr>
          <w:rFonts w:eastAsia="Times New Roman"/>
          <w:lang w:val="en-US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A87E98" w:rsidRPr="00A87E98" w14:paraId="2CF2D114" w14:textId="77777777" w:rsidTr="00A87E9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1AFF2" w14:textId="77777777" w:rsidR="00A87E98" w:rsidRPr="00A87E98" w:rsidRDefault="00A87E98" w:rsidP="00A87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A87E98">
              <w:rPr>
                <w:rFonts w:ascii="Arial" w:eastAsia="Times New Roman" w:hAnsi="Arial" w:cs="Arial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7C163" w14:textId="77777777" w:rsidR="00A87E98" w:rsidRPr="00A87E98" w:rsidRDefault="00A87E98" w:rsidP="00A87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A87E98">
              <w:rPr>
                <w:rFonts w:ascii="Arial" w:eastAsia="Times New Roman" w:hAnsi="Arial" w:cs="Arial"/>
                <w:b/>
                <w:sz w:val="18"/>
                <w:lang w:eastAsia="sv-SE"/>
              </w:rPr>
              <w:t>Explanation</w:t>
            </w:r>
          </w:p>
        </w:tc>
      </w:tr>
      <w:tr w:rsidR="00A87E98" w:rsidRPr="00A87E98" w14:paraId="18B40755" w14:textId="77777777" w:rsidTr="00A87E9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BA522" w14:textId="77777777" w:rsidR="00A87E98" w:rsidRPr="00A87E98" w:rsidRDefault="00A87E98" w:rsidP="00A87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</w:pPr>
            <w:r w:rsidRPr="00A87E98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condReconfigAdd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B0462" w14:textId="77777777" w:rsidR="00A87E98" w:rsidRPr="00A87E98" w:rsidRDefault="00A87E98" w:rsidP="00A87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A87E98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The field is mandatory present when a </w:t>
            </w:r>
            <w:r w:rsidRPr="00A87E98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condReconfigId</w:t>
            </w:r>
            <w:r w:rsidRPr="00A87E98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is being added. Otherwise the field is optional, need M.</w:t>
            </w:r>
          </w:p>
        </w:tc>
      </w:tr>
    </w:tbl>
    <w:p w14:paraId="2F8F0CF3" w14:textId="77777777" w:rsidR="00A87E98" w:rsidRPr="00A87E98" w:rsidRDefault="00A87E98" w:rsidP="00A87E98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</w:p>
    <w:bookmarkEnd w:id="14"/>
    <w:bookmarkEnd w:id="15"/>
    <w:p w14:paraId="6D750F6F" w14:textId="1B51A444" w:rsidR="00E14E84" w:rsidRPr="00832394" w:rsidRDefault="00E14E84" w:rsidP="00832394">
      <w:pPr>
        <w:pStyle w:val="Note-Boxed"/>
        <w:jc w:val="center"/>
      </w:pPr>
      <w:r>
        <w:t>END OF</w:t>
      </w:r>
      <w:r w:rsidRPr="00B324C1">
        <w:t xml:space="preserve"> CHANGE</w:t>
      </w:r>
    </w:p>
    <w:sectPr w:rsidR="00E14E84" w:rsidRPr="00832394" w:rsidSect="00A87E98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12BEAA" w14:textId="77777777" w:rsidR="00CC2FC1" w:rsidRDefault="00CC2FC1">
      <w:r>
        <w:separator/>
      </w:r>
    </w:p>
  </w:endnote>
  <w:endnote w:type="continuationSeparator" w:id="0">
    <w:p w14:paraId="0D841B8E" w14:textId="77777777" w:rsidR="00CC2FC1" w:rsidRDefault="00CC2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8404E7" w14:textId="77777777" w:rsidR="00CC2FC1" w:rsidRDefault="00CC2FC1">
      <w:r>
        <w:separator/>
      </w:r>
    </w:p>
  </w:footnote>
  <w:footnote w:type="continuationSeparator" w:id="0">
    <w:p w14:paraId="545CF247" w14:textId="77777777" w:rsidR="00CC2FC1" w:rsidRDefault="00CC2F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C2FC1" w:rsidRDefault="00CC2F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C2FC1" w:rsidRDefault="00CC2FC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C2FC1" w:rsidRDefault="00CC2FC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C2FC1" w:rsidRDefault="00CC2FC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1E058A"/>
    <w:multiLevelType w:val="hybridMultilevel"/>
    <w:tmpl w:val="FA52DF30"/>
    <w:lvl w:ilvl="0" w:tplc="B1F46DB8">
      <w:start w:val="4939"/>
      <w:numFmt w:val="bullet"/>
      <w:lvlText w:val="–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2ED5BEC"/>
    <w:multiLevelType w:val="hybridMultilevel"/>
    <w:tmpl w:val="6CEC39A6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03B4C82"/>
    <w:multiLevelType w:val="hybridMultilevel"/>
    <w:tmpl w:val="B6FC985A"/>
    <w:lvl w:ilvl="0" w:tplc="FFFFFFFF">
      <w:start w:val="1"/>
      <w:numFmt w:val="bullet"/>
      <w:lvlText w:val=""/>
      <w:lvlJc w:val="left"/>
      <w:pPr>
        <w:ind w:left="52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3" w15:restartNumberingAfterBreak="0">
    <w:nsid w:val="52C76058"/>
    <w:multiLevelType w:val="hybridMultilevel"/>
    <w:tmpl w:val="5A5CCDD4"/>
    <w:lvl w:ilvl="0" w:tplc="4BE63F00">
      <w:start w:val="3"/>
      <w:numFmt w:val="bullet"/>
      <w:lvlText w:val="•"/>
      <w:lvlJc w:val="left"/>
      <w:pPr>
        <w:ind w:left="462" w:hanging="360"/>
      </w:pPr>
      <w:rPr>
        <w:rFonts w:ascii="宋体" w:eastAsia="宋体" w:hAnsi="宋体" w:cs="Arial" w:hint="eastAsia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B91CEE62"/>
    <w:lvl w:ilvl="0" w:tplc="8E5E2018">
      <w:start w:val="3"/>
      <w:numFmt w:val="bullet"/>
      <w:pStyle w:val="Agreement"/>
      <w:lvlText w:val=""/>
      <w:lvlJc w:val="left"/>
      <w:pPr>
        <w:tabs>
          <w:tab w:val="num" w:pos="644"/>
        </w:tabs>
        <w:ind w:left="644" w:hanging="360"/>
      </w:pPr>
      <w:rPr>
        <w:rFonts w:ascii="Wingdings" w:eastAsia="Times New Roman" w:hAnsi="Wingdings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A43"/>
    <w:rsid w:val="00022E4A"/>
    <w:rsid w:val="000340BD"/>
    <w:rsid w:val="00042BE4"/>
    <w:rsid w:val="000461C8"/>
    <w:rsid w:val="000467F5"/>
    <w:rsid w:val="00066DFB"/>
    <w:rsid w:val="000673BD"/>
    <w:rsid w:val="00071141"/>
    <w:rsid w:val="00097AFE"/>
    <w:rsid w:val="000A3B6B"/>
    <w:rsid w:val="000A5208"/>
    <w:rsid w:val="000A6394"/>
    <w:rsid w:val="000B6B66"/>
    <w:rsid w:val="000B7FED"/>
    <w:rsid w:val="000C038A"/>
    <w:rsid w:val="000C0A7E"/>
    <w:rsid w:val="000C6598"/>
    <w:rsid w:val="000D44B3"/>
    <w:rsid w:val="000E7103"/>
    <w:rsid w:val="0011055A"/>
    <w:rsid w:val="00124EF8"/>
    <w:rsid w:val="00127F6F"/>
    <w:rsid w:val="001409BC"/>
    <w:rsid w:val="001449F1"/>
    <w:rsid w:val="00145D43"/>
    <w:rsid w:val="00173BF7"/>
    <w:rsid w:val="00181E22"/>
    <w:rsid w:val="00192C46"/>
    <w:rsid w:val="001A08B3"/>
    <w:rsid w:val="001A6554"/>
    <w:rsid w:val="001A7B60"/>
    <w:rsid w:val="001B4934"/>
    <w:rsid w:val="001B52F0"/>
    <w:rsid w:val="001B7A65"/>
    <w:rsid w:val="001C438A"/>
    <w:rsid w:val="001D1446"/>
    <w:rsid w:val="001E1AED"/>
    <w:rsid w:val="001E41F3"/>
    <w:rsid w:val="001F72A4"/>
    <w:rsid w:val="00202D4A"/>
    <w:rsid w:val="00215CCF"/>
    <w:rsid w:val="002305F4"/>
    <w:rsid w:val="00232400"/>
    <w:rsid w:val="0023676D"/>
    <w:rsid w:val="00246223"/>
    <w:rsid w:val="0026004D"/>
    <w:rsid w:val="002640DD"/>
    <w:rsid w:val="0026593F"/>
    <w:rsid w:val="00275D12"/>
    <w:rsid w:val="00276C54"/>
    <w:rsid w:val="00280A57"/>
    <w:rsid w:val="00284FEB"/>
    <w:rsid w:val="002860C4"/>
    <w:rsid w:val="00292BC4"/>
    <w:rsid w:val="00294BAA"/>
    <w:rsid w:val="002A3D66"/>
    <w:rsid w:val="002B3F05"/>
    <w:rsid w:val="002B5741"/>
    <w:rsid w:val="002E472E"/>
    <w:rsid w:val="002F2CD7"/>
    <w:rsid w:val="00305409"/>
    <w:rsid w:val="00321674"/>
    <w:rsid w:val="00336D3C"/>
    <w:rsid w:val="003370DA"/>
    <w:rsid w:val="00347E58"/>
    <w:rsid w:val="0035598E"/>
    <w:rsid w:val="003609EF"/>
    <w:rsid w:val="0036231A"/>
    <w:rsid w:val="00373E23"/>
    <w:rsid w:val="00374DD4"/>
    <w:rsid w:val="003877A8"/>
    <w:rsid w:val="0039369F"/>
    <w:rsid w:val="00393C37"/>
    <w:rsid w:val="003B6356"/>
    <w:rsid w:val="003C38C5"/>
    <w:rsid w:val="003C64B3"/>
    <w:rsid w:val="003E1A36"/>
    <w:rsid w:val="003E6BB6"/>
    <w:rsid w:val="003E7991"/>
    <w:rsid w:val="003F2FC6"/>
    <w:rsid w:val="003F4996"/>
    <w:rsid w:val="004068C9"/>
    <w:rsid w:val="00410371"/>
    <w:rsid w:val="004108D5"/>
    <w:rsid w:val="0041698A"/>
    <w:rsid w:val="004242F1"/>
    <w:rsid w:val="004353CD"/>
    <w:rsid w:val="00446B08"/>
    <w:rsid w:val="00464D3E"/>
    <w:rsid w:val="00470757"/>
    <w:rsid w:val="00476D47"/>
    <w:rsid w:val="00483704"/>
    <w:rsid w:val="004871EB"/>
    <w:rsid w:val="004924D3"/>
    <w:rsid w:val="004949D5"/>
    <w:rsid w:val="004B75B7"/>
    <w:rsid w:val="004D2817"/>
    <w:rsid w:val="004D40CD"/>
    <w:rsid w:val="004E3F2E"/>
    <w:rsid w:val="004F074F"/>
    <w:rsid w:val="004F5A03"/>
    <w:rsid w:val="00507656"/>
    <w:rsid w:val="0051580D"/>
    <w:rsid w:val="00521D7D"/>
    <w:rsid w:val="005307A9"/>
    <w:rsid w:val="00541872"/>
    <w:rsid w:val="00547111"/>
    <w:rsid w:val="00555F15"/>
    <w:rsid w:val="00556137"/>
    <w:rsid w:val="0056786F"/>
    <w:rsid w:val="0057155B"/>
    <w:rsid w:val="005746A9"/>
    <w:rsid w:val="00586533"/>
    <w:rsid w:val="00592D74"/>
    <w:rsid w:val="005A17AA"/>
    <w:rsid w:val="005A76AF"/>
    <w:rsid w:val="005C34FC"/>
    <w:rsid w:val="005D6964"/>
    <w:rsid w:val="005E2C44"/>
    <w:rsid w:val="005E7807"/>
    <w:rsid w:val="005F6DC2"/>
    <w:rsid w:val="00621188"/>
    <w:rsid w:val="006257ED"/>
    <w:rsid w:val="006269FB"/>
    <w:rsid w:val="00654D69"/>
    <w:rsid w:val="00665C47"/>
    <w:rsid w:val="00665E32"/>
    <w:rsid w:val="006809C6"/>
    <w:rsid w:val="0068132E"/>
    <w:rsid w:val="00690493"/>
    <w:rsid w:val="00695808"/>
    <w:rsid w:val="006B46FB"/>
    <w:rsid w:val="006B67D8"/>
    <w:rsid w:val="006C00C8"/>
    <w:rsid w:val="006C425E"/>
    <w:rsid w:val="006E21FB"/>
    <w:rsid w:val="0070172E"/>
    <w:rsid w:val="00701BA9"/>
    <w:rsid w:val="007125B5"/>
    <w:rsid w:val="00721265"/>
    <w:rsid w:val="007212B3"/>
    <w:rsid w:val="00722D7A"/>
    <w:rsid w:val="00744185"/>
    <w:rsid w:val="00744968"/>
    <w:rsid w:val="00745CF0"/>
    <w:rsid w:val="0075011D"/>
    <w:rsid w:val="0075259B"/>
    <w:rsid w:val="00757380"/>
    <w:rsid w:val="00781ADD"/>
    <w:rsid w:val="00785A5F"/>
    <w:rsid w:val="00792342"/>
    <w:rsid w:val="007977A8"/>
    <w:rsid w:val="007A239B"/>
    <w:rsid w:val="007B1380"/>
    <w:rsid w:val="007B4552"/>
    <w:rsid w:val="007B512A"/>
    <w:rsid w:val="007C2097"/>
    <w:rsid w:val="007D6A07"/>
    <w:rsid w:val="007E6B22"/>
    <w:rsid w:val="007F4FFB"/>
    <w:rsid w:val="007F7259"/>
    <w:rsid w:val="008040A8"/>
    <w:rsid w:val="00815E32"/>
    <w:rsid w:val="0081799B"/>
    <w:rsid w:val="00822235"/>
    <w:rsid w:val="008279FA"/>
    <w:rsid w:val="00832394"/>
    <w:rsid w:val="00836152"/>
    <w:rsid w:val="008626E7"/>
    <w:rsid w:val="00870EE7"/>
    <w:rsid w:val="008863B9"/>
    <w:rsid w:val="00896AB3"/>
    <w:rsid w:val="008A45A6"/>
    <w:rsid w:val="008B04A9"/>
    <w:rsid w:val="008B468B"/>
    <w:rsid w:val="008C51A6"/>
    <w:rsid w:val="008E02E2"/>
    <w:rsid w:val="008F3789"/>
    <w:rsid w:val="008F686C"/>
    <w:rsid w:val="009148DE"/>
    <w:rsid w:val="00921629"/>
    <w:rsid w:val="00924E8C"/>
    <w:rsid w:val="00941E30"/>
    <w:rsid w:val="009430DF"/>
    <w:rsid w:val="00952C71"/>
    <w:rsid w:val="0096291A"/>
    <w:rsid w:val="0097185A"/>
    <w:rsid w:val="009777D9"/>
    <w:rsid w:val="00990660"/>
    <w:rsid w:val="00991B88"/>
    <w:rsid w:val="009A5753"/>
    <w:rsid w:val="009A579D"/>
    <w:rsid w:val="009C4711"/>
    <w:rsid w:val="009C4C6F"/>
    <w:rsid w:val="009E3297"/>
    <w:rsid w:val="009E64E9"/>
    <w:rsid w:val="009E6D9A"/>
    <w:rsid w:val="009F734F"/>
    <w:rsid w:val="00A0713A"/>
    <w:rsid w:val="00A21D13"/>
    <w:rsid w:val="00A246B6"/>
    <w:rsid w:val="00A27A94"/>
    <w:rsid w:val="00A33956"/>
    <w:rsid w:val="00A353FA"/>
    <w:rsid w:val="00A47E70"/>
    <w:rsid w:val="00A50CF0"/>
    <w:rsid w:val="00A64578"/>
    <w:rsid w:val="00A66501"/>
    <w:rsid w:val="00A7185F"/>
    <w:rsid w:val="00A7671C"/>
    <w:rsid w:val="00A87E98"/>
    <w:rsid w:val="00A93D39"/>
    <w:rsid w:val="00A969D3"/>
    <w:rsid w:val="00AA2CBC"/>
    <w:rsid w:val="00AA6C08"/>
    <w:rsid w:val="00AB4FB3"/>
    <w:rsid w:val="00AC0B5E"/>
    <w:rsid w:val="00AC279A"/>
    <w:rsid w:val="00AC3111"/>
    <w:rsid w:val="00AC5820"/>
    <w:rsid w:val="00AD1CD8"/>
    <w:rsid w:val="00AD2956"/>
    <w:rsid w:val="00AD603E"/>
    <w:rsid w:val="00AD6C7C"/>
    <w:rsid w:val="00AE106C"/>
    <w:rsid w:val="00AE1CCF"/>
    <w:rsid w:val="00AE553C"/>
    <w:rsid w:val="00AF26FF"/>
    <w:rsid w:val="00B00D1B"/>
    <w:rsid w:val="00B03958"/>
    <w:rsid w:val="00B04438"/>
    <w:rsid w:val="00B13F0A"/>
    <w:rsid w:val="00B258BB"/>
    <w:rsid w:val="00B67B97"/>
    <w:rsid w:val="00B774D1"/>
    <w:rsid w:val="00B968C8"/>
    <w:rsid w:val="00BA1650"/>
    <w:rsid w:val="00BA3EC5"/>
    <w:rsid w:val="00BA51D9"/>
    <w:rsid w:val="00BB2A6C"/>
    <w:rsid w:val="00BB4C11"/>
    <w:rsid w:val="00BB5DFC"/>
    <w:rsid w:val="00BD279D"/>
    <w:rsid w:val="00BD4C29"/>
    <w:rsid w:val="00BD5F20"/>
    <w:rsid w:val="00BD6BB8"/>
    <w:rsid w:val="00BE0C9E"/>
    <w:rsid w:val="00BE1B0A"/>
    <w:rsid w:val="00C32221"/>
    <w:rsid w:val="00C508A6"/>
    <w:rsid w:val="00C66BA2"/>
    <w:rsid w:val="00C7611C"/>
    <w:rsid w:val="00C83FA1"/>
    <w:rsid w:val="00C910A5"/>
    <w:rsid w:val="00C95985"/>
    <w:rsid w:val="00CB4D6A"/>
    <w:rsid w:val="00CC2FC1"/>
    <w:rsid w:val="00CC440B"/>
    <w:rsid w:val="00CC5026"/>
    <w:rsid w:val="00CC68D0"/>
    <w:rsid w:val="00CD122A"/>
    <w:rsid w:val="00D03F9A"/>
    <w:rsid w:val="00D06D51"/>
    <w:rsid w:val="00D07F74"/>
    <w:rsid w:val="00D2200F"/>
    <w:rsid w:val="00D24991"/>
    <w:rsid w:val="00D50255"/>
    <w:rsid w:val="00D66520"/>
    <w:rsid w:val="00D7487A"/>
    <w:rsid w:val="00D76BD8"/>
    <w:rsid w:val="00D77738"/>
    <w:rsid w:val="00DA151E"/>
    <w:rsid w:val="00DA2FF5"/>
    <w:rsid w:val="00DA4E6D"/>
    <w:rsid w:val="00DB2B5B"/>
    <w:rsid w:val="00DB3519"/>
    <w:rsid w:val="00DB4060"/>
    <w:rsid w:val="00DB5149"/>
    <w:rsid w:val="00DB6373"/>
    <w:rsid w:val="00DE1436"/>
    <w:rsid w:val="00DE34CF"/>
    <w:rsid w:val="00DE5013"/>
    <w:rsid w:val="00E030B4"/>
    <w:rsid w:val="00E05066"/>
    <w:rsid w:val="00E13F3D"/>
    <w:rsid w:val="00E14924"/>
    <w:rsid w:val="00E14E84"/>
    <w:rsid w:val="00E15312"/>
    <w:rsid w:val="00E168F6"/>
    <w:rsid w:val="00E200A4"/>
    <w:rsid w:val="00E20157"/>
    <w:rsid w:val="00E220FD"/>
    <w:rsid w:val="00E26881"/>
    <w:rsid w:val="00E34898"/>
    <w:rsid w:val="00E35601"/>
    <w:rsid w:val="00E50CDB"/>
    <w:rsid w:val="00E740B1"/>
    <w:rsid w:val="00E75B41"/>
    <w:rsid w:val="00EB09B7"/>
    <w:rsid w:val="00EC1C2B"/>
    <w:rsid w:val="00EC5F83"/>
    <w:rsid w:val="00ED14E1"/>
    <w:rsid w:val="00EE006B"/>
    <w:rsid w:val="00EE3C3D"/>
    <w:rsid w:val="00EE7D7C"/>
    <w:rsid w:val="00F02382"/>
    <w:rsid w:val="00F14CF3"/>
    <w:rsid w:val="00F25D98"/>
    <w:rsid w:val="00F300FB"/>
    <w:rsid w:val="00F50096"/>
    <w:rsid w:val="00F54E83"/>
    <w:rsid w:val="00F60DFF"/>
    <w:rsid w:val="00F6609B"/>
    <w:rsid w:val="00F843D4"/>
    <w:rsid w:val="00F86D2B"/>
    <w:rsid w:val="00F87522"/>
    <w:rsid w:val="00F93555"/>
    <w:rsid w:val="00FB6386"/>
    <w:rsid w:val="00FC4390"/>
    <w:rsid w:val="00FC4CEF"/>
    <w:rsid w:val="00FD2229"/>
    <w:rsid w:val="00FF0F16"/>
    <w:rsid w:val="00FF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6593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659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593F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265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f2"/>
    <w:rsid w:val="00E14E8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2">
    <w:name w:val="Body Text"/>
    <w:basedOn w:val="a"/>
    <w:link w:val="Char"/>
    <w:semiHidden/>
    <w:unhideWhenUsed/>
    <w:rsid w:val="00E14E84"/>
    <w:pPr>
      <w:spacing w:after="120"/>
    </w:pPr>
  </w:style>
  <w:style w:type="character" w:customStyle="1" w:styleId="Char">
    <w:name w:val="正文文本 Char"/>
    <w:basedOn w:val="a0"/>
    <w:link w:val="af2"/>
    <w:semiHidden/>
    <w:rsid w:val="00E14E84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54187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E02E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66501"/>
    <w:rPr>
      <w:rFonts w:ascii="Courier New" w:hAnsi="Courier New"/>
      <w:noProof/>
      <w:sz w:val="16"/>
      <w:lang w:val="en-GB" w:eastAsia="en-US"/>
    </w:rPr>
  </w:style>
  <w:style w:type="paragraph" w:customStyle="1" w:styleId="Agreement">
    <w:name w:val="Agreement"/>
    <w:basedOn w:val="a"/>
    <w:next w:val="a"/>
    <w:qFormat/>
    <w:rsid w:val="00A0713A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66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65F06D-95DC-4276-8EB3-2540B4472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462</TotalTime>
  <Pages>3</Pages>
  <Words>585</Words>
  <Characters>4602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137</cp:revision>
  <cp:lastPrinted>1899-12-31T23:00:00Z</cp:lastPrinted>
  <dcterms:created xsi:type="dcterms:W3CDTF">2021-07-21T09:36:00Z</dcterms:created>
  <dcterms:modified xsi:type="dcterms:W3CDTF">2021-10-22T02:07:00Z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(3)FZgzTYDcQl7e4IoCp05vqcyJGjtCYRX9yYfceb1xWAVwzWVIcSYEs7uArw7cP5qVrmxXNwMU
EUYLqaeDYmkkVG3YlT/RonRW/n7qlXO/fUPnY5GRvlbjDeBV8nJokbfDCaBPUMGsJZrgrx4Y
fixlmQaXbTorXVt1E7Rx6UAysKPwJdv++Rx0Tkiay0MPpJXEMLvzY7FoEUJT0sLqlgAZuzkc
P1IaRPBz4dZDnohu33</vt:lpwstr>
  </property>
  <property fmtid="{D5CDD505-2E9C-101B-9397-08002B2CF9AE}" pid="22" name="_2015_ms_pID_7253431">
    <vt:lpwstr>X3MKzQ9uGKyhr8IuKzHSsGu7+9l1MdAPKQcLxnYpLgXCULj8ATE7ol
K4++DfuY5/lCeYtBW23RNNg+sgQizKNaiZAPk0FkesaUrYZcEPp99kerYyCBLAgSnkwJejVC
9Vz713Xe+jVwVFbsRCC6NemzWWcarCWKqewW6mN9oBVRZkn63H/nvmry9T4soXpDG9dGzgaq
3Ekswk1iVP9sVPrfVBYzSEvzmG4it8FxcPkN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1633743991</vt:lpwstr>
  </property>
</Properties>
</file>